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1FDBEB8"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F53B4F">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61571">
        <w:rPr>
          <w:rFonts w:ascii="Arial" w:eastAsia="MS Mincho" w:hAnsi="Arial" w:cs="Arial"/>
          <w:b/>
          <w:sz w:val="24"/>
          <w:szCs w:val="24"/>
          <w:lang w:eastAsia="ja-JP"/>
        </w:rPr>
        <w:t>4077</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DE62A3D" w:rsidR="001727ED" w:rsidRDefault="00D63DB4">
            <w:pPr>
              <w:pStyle w:val="CRCoverPage"/>
              <w:spacing w:after="0"/>
              <w:jc w:val="right"/>
              <w:rPr>
                <w:b/>
                <w:sz w:val="28"/>
              </w:rPr>
            </w:pPr>
            <w:r>
              <w:rPr>
                <w:b/>
                <w:sz w:val="28"/>
              </w:rPr>
              <w:t>22.</w:t>
            </w:r>
            <w:r w:rsidR="00DB586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1641F716" w:rsidR="001727ED" w:rsidRDefault="004703C4">
            <w:pPr>
              <w:pStyle w:val="CRCoverPage"/>
              <w:spacing w:after="0"/>
            </w:pPr>
            <w:r>
              <w:rPr>
                <w:b/>
                <w:sz w:val="28"/>
              </w:rPr>
              <w:t>0004</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Pr="004703C4" w:rsidRDefault="00D63DB4" w:rsidP="004703C4">
            <w:pPr>
              <w:pStyle w:val="CRCoverPage"/>
              <w:spacing w:after="0"/>
              <w:jc w:val="center"/>
            </w:pPr>
            <w:r w:rsidRPr="004703C4">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A8503FE" w:rsidR="001727ED" w:rsidRDefault="00A36397" w:rsidP="00172D3D">
            <w:pPr>
              <w:pStyle w:val="CRCoverPage"/>
              <w:spacing w:after="0"/>
              <w:jc w:val="center"/>
              <w:rPr>
                <w:sz w:val="28"/>
              </w:rPr>
            </w:pPr>
            <w:r>
              <w:rPr>
                <w:b/>
                <w:sz w:val="28"/>
              </w:rPr>
              <w:t>18.</w:t>
            </w:r>
            <w:r w:rsidR="00C70608">
              <w:rPr>
                <w:b/>
                <w:sz w:val="28"/>
              </w:rPr>
              <w:t>4</w:t>
            </w:r>
            <w:r>
              <w:rPr>
                <w:b/>
                <w:sz w:val="28"/>
              </w:rPr>
              <w:t>.</w:t>
            </w:r>
            <w:r w:rsidR="00C70608">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25BF04DB" w:rsidR="001727ED" w:rsidRDefault="00AE697E" w:rsidP="009441B4">
            <w:pPr>
              <w:pStyle w:val="CRCoverPage"/>
              <w:spacing w:after="0"/>
              <w:ind w:left="100"/>
            </w:pPr>
            <w:r w:rsidRPr="00AE697E">
              <w:t>CR22.261v18.4.0 Update to charging requirements for AMMT</w:t>
            </w:r>
            <w:bookmarkStart w:id="1" w:name="_GoBack"/>
            <w:bookmarkEnd w:id="1"/>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31EF54D5"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0206409B" w:rsidR="001727ED" w:rsidRDefault="00EE3335" w:rsidP="00A66B88">
            <w:pPr>
              <w:pStyle w:val="CRCoverPage"/>
              <w:spacing w:after="0"/>
              <w:ind w:left="100"/>
              <w:rPr>
                <w:rFonts w:eastAsia="宋体"/>
                <w:lang w:val="en-US" w:eastAsia="zh-CN"/>
              </w:rPr>
            </w:pPr>
            <w:r>
              <w:t>2021</w:t>
            </w:r>
            <w:r w:rsidR="004B7359">
              <w:t>-</w:t>
            </w:r>
            <w:r w:rsidR="00DB43FE">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2AA6C" w14:textId="35E6B0FC" w:rsidR="0004004A" w:rsidRDefault="00847E0E" w:rsidP="009441B4">
            <w:pPr>
              <w:pStyle w:val="CRCoverPage"/>
              <w:spacing w:after="0"/>
            </w:pPr>
            <w:r>
              <w:t xml:space="preserve">As there are different type of services (model training, inference) in </w:t>
            </w:r>
            <w:proofErr w:type="gramStart"/>
            <w:r>
              <w:t>a</w:t>
            </w:r>
            <w:proofErr w:type="gramEnd"/>
            <w:r>
              <w:t xml:space="preserve"> AI/ML operation, the charging policy can be different, so the 5GS shall be able to distinguish the AI/ML traffic and do the charging performance accordingly. </w:t>
            </w:r>
            <w:r w:rsidR="003F244A">
              <w:t>This is not covered by existing requirement.</w:t>
            </w:r>
          </w:p>
          <w:p w14:paraId="65491112" w14:textId="77777777" w:rsidR="003F244A" w:rsidRDefault="003F244A" w:rsidP="00847E0E">
            <w:pPr>
              <w:pStyle w:val="CRCoverPage"/>
              <w:spacing w:after="0"/>
            </w:pPr>
          </w:p>
          <w:p w14:paraId="371B2A92" w14:textId="3F9E927C" w:rsidR="00847E0E" w:rsidRDefault="003F244A" w:rsidP="00847E0E">
            <w:pPr>
              <w:pStyle w:val="CRCoverPage"/>
              <w:spacing w:after="0"/>
            </w:pPr>
            <w:r>
              <w:t>For example</w:t>
            </w:r>
            <w:r w:rsidR="00847E0E">
              <w:t>, the charging policy (e.g. volume collection, charging rate, party to be charged) can be different according to whether the traffic is delivered in time and whether the traffic is for model training, inference, or data collection for network analytics;</w:t>
            </w:r>
          </w:p>
          <w:p w14:paraId="796843AD" w14:textId="77777777" w:rsidR="00847E0E" w:rsidRDefault="00847E0E" w:rsidP="00847E0E">
            <w:pPr>
              <w:pStyle w:val="CRCoverPage"/>
              <w:spacing w:after="0"/>
            </w:pPr>
          </w:p>
          <w:p w14:paraId="6D62C040" w14:textId="4E7BAB52" w:rsidR="00847E0E" w:rsidRDefault="00847E0E" w:rsidP="00847E0E">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1D8E88" w14:textId="4F1045E8" w:rsidR="000834A8" w:rsidRDefault="00352448" w:rsidP="0004004A">
            <w:pPr>
              <w:pStyle w:val="CRCoverPage"/>
              <w:spacing w:after="0"/>
            </w:pPr>
            <w:r>
              <w:t>Adding a new requirement of charging in clause 9.1</w:t>
            </w:r>
          </w:p>
          <w:p w14:paraId="1DE2F06E" w14:textId="079242E9" w:rsidR="0004004A" w:rsidRDefault="0004004A" w:rsidP="003D692F">
            <w:pPr>
              <w:pStyle w:val="CRCoverPage"/>
              <w:spacing w:after="0"/>
              <w:ind w:left="481" w:hanging="142"/>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1DE6A1BC" w:rsidR="001727ED" w:rsidRDefault="00CF5429" w:rsidP="00A53077">
            <w:pPr>
              <w:pStyle w:val="CRCoverPage"/>
              <w:spacing w:after="0"/>
            </w:pPr>
            <w:r>
              <w:rPr>
                <w:lang w:eastAsia="ja-JP"/>
              </w:rPr>
              <w:t>Some requirements are missed</w:t>
            </w:r>
            <w:r w:rsidR="003D692F">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1213CC7" w:rsidR="001727ED" w:rsidRDefault="00352448">
            <w:pPr>
              <w:pStyle w:val="CRCoverPage"/>
              <w:spacing w:after="0"/>
              <w:ind w:left="100"/>
              <w:rPr>
                <w:lang w:eastAsia="ja-JP"/>
              </w:rPr>
            </w:pPr>
            <w:r>
              <w:rPr>
                <w:rFonts w:eastAsia="宋体"/>
                <w:lang w:eastAsia="zh-CN"/>
              </w:rPr>
              <w:t>9.1</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7B7F6A81" w14:textId="77777777" w:rsidR="00A27859" w:rsidRPr="00FF3908" w:rsidRDefault="00A27859" w:rsidP="00A27859">
      <w:pPr>
        <w:pStyle w:val="1"/>
      </w:pPr>
      <w:bookmarkStart w:id="2" w:name="_Toc83392423"/>
      <w:r w:rsidRPr="00FF3908">
        <w:t>9</w:t>
      </w:r>
      <w:r w:rsidRPr="00FF3908">
        <w:tab/>
        <w:t>Charging aspects</w:t>
      </w:r>
      <w:bookmarkEnd w:id="2"/>
    </w:p>
    <w:p w14:paraId="6225E30D" w14:textId="77777777" w:rsidR="00A27859" w:rsidRPr="003030C4" w:rsidRDefault="00A27859" w:rsidP="00A27859">
      <w:pPr>
        <w:pStyle w:val="2"/>
      </w:pPr>
      <w:bookmarkStart w:id="3" w:name="_Toc45387787"/>
      <w:bookmarkStart w:id="4" w:name="_Toc52638832"/>
      <w:bookmarkStart w:id="5" w:name="_Toc59116917"/>
      <w:bookmarkStart w:id="6" w:name="_Toc61885750"/>
      <w:bookmarkStart w:id="7" w:name="_Toc83392424"/>
      <w:r>
        <w:t>9.1</w:t>
      </w:r>
      <w:r>
        <w:tab/>
        <w:t>General</w:t>
      </w:r>
      <w:bookmarkEnd w:id="3"/>
      <w:bookmarkEnd w:id="4"/>
      <w:bookmarkEnd w:id="5"/>
      <w:bookmarkEnd w:id="6"/>
      <w:bookmarkEnd w:id="7"/>
    </w:p>
    <w:p w14:paraId="6284643B" w14:textId="77777777" w:rsidR="00A27859" w:rsidRDefault="00A27859" w:rsidP="00A27859">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0C06049A" w14:textId="77777777" w:rsidR="00A27859" w:rsidRPr="004B7FAB" w:rsidRDefault="00A27859" w:rsidP="00A27859">
      <w:pPr>
        <w:rPr>
          <w:lang w:eastAsia="zh-CN"/>
        </w:rPr>
      </w:pPr>
      <w:r>
        <w:t>The 5G core network shall support collection of all charging information on either a network or a slice basis.</w:t>
      </w:r>
    </w:p>
    <w:p w14:paraId="5DEB4144" w14:textId="77777777" w:rsidR="00A27859" w:rsidRPr="00254DD6" w:rsidRDefault="00A27859" w:rsidP="00A27859">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2533A5D2" w14:textId="77777777" w:rsidR="00A27859" w:rsidRPr="00254DD6" w:rsidRDefault="00A27859" w:rsidP="00A27859">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496D3424" w14:textId="77777777" w:rsidR="00A27859" w:rsidRPr="00254DD6" w:rsidRDefault="00A27859" w:rsidP="00A27859">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7D763486" w14:textId="77777777" w:rsidR="00A27859" w:rsidRPr="00254DD6" w:rsidRDefault="00A27859" w:rsidP="00A27859">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AC9E4A7" w14:textId="77777777" w:rsidR="00A27859" w:rsidRDefault="00A27859" w:rsidP="00A27859">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6E55AAC4" w14:textId="77777777" w:rsidR="00A27859" w:rsidRPr="00254DD6" w:rsidRDefault="00A27859" w:rsidP="00A27859">
      <w:pPr>
        <w:rPr>
          <w:lang w:eastAsia="zh-CN"/>
        </w:rPr>
      </w:pPr>
      <w:r w:rsidRPr="00374AC8">
        <w:rPr>
          <w:lang w:eastAsia="zh-CN"/>
        </w:rPr>
        <w:t>The 5G core network shall support collection of charging information based on the slice that the UE accesses.</w:t>
      </w:r>
    </w:p>
    <w:p w14:paraId="678501B5" w14:textId="77777777" w:rsidR="00A27859" w:rsidRDefault="00A27859" w:rsidP="00A27859">
      <w:r>
        <w:t>The 5G system shall be able to generate charging information regarding the used radio resources e.g. used frequency bands.</w:t>
      </w:r>
    </w:p>
    <w:p w14:paraId="749F7B28" w14:textId="77777777" w:rsidR="00A27859" w:rsidRDefault="00A27859" w:rsidP="00A27859">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254497C8" w14:textId="77777777" w:rsidR="00A27859" w:rsidRPr="00B0633E" w:rsidRDefault="00A27859" w:rsidP="00A27859">
      <w:r w:rsidRPr="00B0633E">
        <w:t>In a 5G system with satellite access, charging call records associated with satellite access(es) shall include the location of the associated UE(s) with satellite access</w:t>
      </w:r>
    </w:p>
    <w:p w14:paraId="537F9D03" w14:textId="77777777" w:rsidR="00A27859" w:rsidRDefault="00A27859" w:rsidP="00A27859">
      <w:pPr>
        <w:pStyle w:val="NO"/>
      </w:pPr>
      <w:r w:rsidRPr="00B0633E">
        <w:t>NOTE: The precision of the location of the UE can be based on the capabilities of the UE or of the network.</w:t>
      </w:r>
    </w:p>
    <w:p w14:paraId="61B74F42" w14:textId="77777777" w:rsidR="00A27859" w:rsidRDefault="00A27859" w:rsidP="00A27859">
      <w:pPr>
        <w:rPr>
          <w:lang w:eastAsia="zh-CN"/>
        </w:rPr>
      </w:pPr>
      <w:r>
        <w:t>The 5G system shall be able to support an indirect network connection even when the UE is in</w:t>
      </w:r>
      <w:r w:rsidRPr="006E06A7">
        <w:t xml:space="preserve"> E-UTRAN or NG-RAN coverage.</w:t>
      </w:r>
    </w:p>
    <w:p w14:paraId="506888A4" w14:textId="77777777" w:rsidR="00A27859" w:rsidRPr="007A3864" w:rsidRDefault="00A27859" w:rsidP="00A27859">
      <w:r w:rsidRPr="00861C0B">
        <w:t>The 5G system shall be able to support mechanisms to differentiate charging information for traffic carried over satellite backhaul</w:t>
      </w:r>
      <w:r w:rsidRPr="00861C0B">
        <w:rPr>
          <w:rFonts w:hint="eastAsia"/>
        </w:rPr>
        <w:t>.</w:t>
      </w:r>
    </w:p>
    <w:p w14:paraId="554EEA79" w14:textId="6A185E0A" w:rsidR="00A27859" w:rsidRDefault="00A27859" w:rsidP="00A27859">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43DC8744" w14:textId="739C6DBA" w:rsidR="00A27859" w:rsidRPr="00254DD6" w:rsidRDefault="00A27859" w:rsidP="00A27859">
      <w:pPr>
        <w:pStyle w:val="EW"/>
        <w:ind w:left="0" w:firstLine="0"/>
      </w:pPr>
      <w:ins w:id="8" w:author="OPPOREV" w:date="2021-10-28T18:58:00Z">
        <w:r w:rsidRPr="007E7B61">
          <w:rPr>
            <w:iCs/>
          </w:rPr>
          <w:t>The 5G core network shall support</w:t>
        </w:r>
        <w:r>
          <w:rPr>
            <w:iCs/>
          </w:rPr>
          <w:t xml:space="preserve"> mechanism to collect the charging information </w:t>
        </w:r>
        <w:r w:rsidRPr="007E7B61">
          <w:rPr>
            <w:iCs/>
          </w:rPr>
          <w:t xml:space="preserve">based on the usage </w:t>
        </w:r>
        <w:r>
          <w:rPr>
            <w:iCs/>
          </w:rPr>
          <w:t>of</w:t>
        </w:r>
        <w:r w:rsidRPr="007E7B61">
          <w:rPr>
            <w:iCs/>
          </w:rPr>
          <w:t xml:space="preserve"> AI</w:t>
        </w:r>
        <w:r>
          <w:rPr>
            <w:iCs/>
          </w:rPr>
          <w:t>/ML</w:t>
        </w:r>
        <w:r w:rsidRPr="007E7B61">
          <w:rPr>
            <w:iCs/>
          </w:rPr>
          <w:t xml:space="preserve"> </w:t>
        </w:r>
        <w:r>
          <w:rPr>
            <w:iCs/>
          </w:rPr>
          <w:t>operation.</w:t>
        </w:r>
        <w:r w:rsidRPr="007E7B61">
          <w:rPr>
            <w:lang w:eastAsia="zh-CN"/>
          </w:rPr>
          <w:t> </w:t>
        </w:r>
      </w:ins>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73BA7" w14:textId="77777777" w:rsidR="00D657A4" w:rsidRDefault="00D657A4">
      <w:pPr>
        <w:spacing w:after="0"/>
      </w:pPr>
      <w:r>
        <w:separator/>
      </w:r>
    </w:p>
  </w:endnote>
  <w:endnote w:type="continuationSeparator" w:id="0">
    <w:p w14:paraId="45EB571B" w14:textId="77777777" w:rsidR="00D657A4" w:rsidRDefault="00D657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C1B66" w14:textId="77777777" w:rsidR="00D657A4" w:rsidRDefault="00D657A4">
      <w:pPr>
        <w:spacing w:after="0"/>
      </w:pPr>
      <w:r>
        <w:separator/>
      </w:r>
    </w:p>
  </w:footnote>
  <w:footnote w:type="continuationSeparator" w:id="0">
    <w:p w14:paraId="25735499" w14:textId="77777777" w:rsidR="00D657A4" w:rsidRDefault="00D657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26345E" w:rsidRDefault="00263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26345E" w:rsidRDefault="0026345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26345E" w:rsidRDefault="0026345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26345E" w:rsidRDefault="0026345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04A"/>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3001"/>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D0A"/>
    <w:rsid w:val="00251F06"/>
    <w:rsid w:val="0025498E"/>
    <w:rsid w:val="0026004D"/>
    <w:rsid w:val="0026345E"/>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2448"/>
    <w:rsid w:val="00355F92"/>
    <w:rsid w:val="00357585"/>
    <w:rsid w:val="003609EF"/>
    <w:rsid w:val="00361571"/>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09B1"/>
    <w:rsid w:val="003D692F"/>
    <w:rsid w:val="003E1A36"/>
    <w:rsid w:val="003E3490"/>
    <w:rsid w:val="003E476E"/>
    <w:rsid w:val="003F244A"/>
    <w:rsid w:val="00402F08"/>
    <w:rsid w:val="00404023"/>
    <w:rsid w:val="0040547C"/>
    <w:rsid w:val="00410371"/>
    <w:rsid w:val="00415EA0"/>
    <w:rsid w:val="00416CAA"/>
    <w:rsid w:val="004222E4"/>
    <w:rsid w:val="004242F1"/>
    <w:rsid w:val="0042622E"/>
    <w:rsid w:val="0043124B"/>
    <w:rsid w:val="004527B2"/>
    <w:rsid w:val="00453EA3"/>
    <w:rsid w:val="00453EFB"/>
    <w:rsid w:val="00455FA5"/>
    <w:rsid w:val="00456D96"/>
    <w:rsid w:val="00460A85"/>
    <w:rsid w:val="00461B54"/>
    <w:rsid w:val="00464508"/>
    <w:rsid w:val="004703C4"/>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1593"/>
    <w:rsid w:val="005B3270"/>
    <w:rsid w:val="005B3E3D"/>
    <w:rsid w:val="005B4AB6"/>
    <w:rsid w:val="005C79BD"/>
    <w:rsid w:val="005D21E1"/>
    <w:rsid w:val="005D22E3"/>
    <w:rsid w:val="005D4CF7"/>
    <w:rsid w:val="005D5D1E"/>
    <w:rsid w:val="005E2C44"/>
    <w:rsid w:val="005E74D3"/>
    <w:rsid w:val="005E77A9"/>
    <w:rsid w:val="005F0C09"/>
    <w:rsid w:val="005F4466"/>
    <w:rsid w:val="005F4843"/>
    <w:rsid w:val="005F6575"/>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136BE"/>
    <w:rsid w:val="00724C8C"/>
    <w:rsid w:val="00730927"/>
    <w:rsid w:val="00736916"/>
    <w:rsid w:val="007408DC"/>
    <w:rsid w:val="00751858"/>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159C"/>
    <w:rsid w:val="007F2150"/>
    <w:rsid w:val="007F40BE"/>
    <w:rsid w:val="007F47E2"/>
    <w:rsid w:val="007F6138"/>
    <w:rsid w:val="007F7259"/>
    <w:rsid w:val="00803516"/>
    <w:rsid w:val="008040A8"/>
    <w:rsid w:val="00806158"/>
    <w:rsid w:val="00811FB6"/>
    <w:rsid w:val="0082288D"/>
    <w:rsid w:val="008279FA"/>
    <w:rsid w:val="0083401F"/>
    <w:rsid w:val="00847E0E"/>
    <w:rsid w:val="00852972"/>
    <w:rsid w:val="00855FB7"/>
    <w:rsid w:val="008577D3"/>
    <w:rsid w:val="008626E7"/>
    <w:rsid w:val="008656CA"/>
    <w:rsid w:val="0086699B"/>
    <w:rsid w:val="00870EE7"/>
    <w:rsid w:val="008863B9"/>
    <w:rsid w:val="00894FDF"/>
    <w:rsid w:val="008A40D5"/>
    <w:rsid w:val="008A4496"/>
    <w:rsid w:val="008A45A6"/>
    <w:rsid w:val="008B2F2B"/>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27859"/>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A63FA"/>
    <w:rsid w:val="00AB2DFB"/>
    <w:rsid w:val="00AB432D"/>
    <w:rsid w:val="00AC5820"/>
    <w:rsid w:val="00AC6485"/>
    <w:rsid w:val="00AD1CD8"/>
    <w:rsid w:val="00AE23C2"/>
    <w:rsid w:val="00AE697E"/>
    <w:rsid w:val="00AF29D3"/>
    <w:rsid w:val="00AF2A20"/>
    <w:rsid w:val="00AF348E"/>
    <w:rsid w:val="00AF5FE5"/>
    <w:rsid w:val="00AF6236"/>
    <w:rsid w:val="00AF74BB"/>
    <w:rsid w:val="00B110AC"/>
    <w:rsid w:val="00B11D23"/>
    <w:rsid w:val="00B11F3F"/>
    <w:rsid w:val="00B15862"/>
    <w:rsid w:val="00B22BD9"/>
    <w:rsid w:val="00B258BB"/>
    <w:rsid w:val="00B26EC9"/>
    <w:rsid w:val="00B3506A"/>
    <w:rsid w:val="00B37B97"/>
    <w:rsid w:val="00B606B0"/>
    <w:rsid w:val="00B65A90"/>
    <w:rsid w:val="00B67B97"/>
    <w:rsid w:val="00B7464D"/>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0608"/>
    <w:rsid w:val="00C75611"/>
    <w:rsid w:val="00C87B9F"/>
    <w:rsid w:val="00C91344"/>
    <w:rsid w:val="00C95985"/>
    <w:rsid w:val="00CB223B"/>
    <w:rsid w:val="00CB463E"/>
    <w:rsid w:val="00CB7C66"/>
    <w:rsid w:val="00CC02D4"/>
    <w:rsid w:val="00CC5026"/>
    <w:rsid w:val="00CC5B7A"/>
    <w:rsid w:val="00CC68D0"/>
    <w:rsid w:val="00CD6100"/>
    <w:rsid w:val="00CE1110"/>
    <w:rsid w:val="00CF5429"/>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57A4"/>
    <w:rsid w:val="00D66520"/>
    <w:rsid w:val="00D718AA"/>
    <w:rsid w:val="00D80176"/>
    <w:rsid w:val="00D814A2"/>
    <w:rsid w:val="00DA1D7D"/>
    <w:rsid w:val="00DA677D"/>
    <w:rsid w:val="00DB3B01"/>
    <w:rsid w:val="00DB43FE"/>
    <w:rsid w:val="00DB5869"/>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EF73F2"/>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3B4F"/>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04FA2-D7E2-419D-9584-C8D04435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9</cp:revision>
  <cp:lastPrinted>2411-12-31T15:59:00Z</cp:lastPrinted>
  <dcterms:created xsi:type="dcterms:W3CDTF">2021-10-28T10:55:00Z</dcterms:created>
  <dcterms:modified xsi:type="dcterms:W3CDTF">2021-10-29T09:41:00Z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